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3C62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A21EA9">
          <w:rPr>
            <w:b/>
            <w:noProof/>
            <w:sz w:val="24"/>
          </w:rPr>
          <w:t>7</w:t>
        </w:r>
      </w:fldSimple>
      <w:fldSimple w:instr=" DOCPROPERTY  MtgTitle  \* MERGEFORMAT "/>
      <w:r>
        <w:rPr>
          <w:b/>
          <w:i/>
          <w:noProof/>
          <w:sz w:val="28"/>
        </w:rPr>
        <w:tab/>
      </w:r>
      <w:fldSimple w:instr=" DOCPROPERTY  Tdoc#  \* MERGEFORMAT ">
        <w:r w:rsidR="00E13F3D" w:rsidRPr="00E13F3D">
          <w:rPr>
            <w:b/>
            <w:i/>
            <w:noProof/>
            <w:sz w:val="28"/>
          </w:rPr>
          <w:t>S2-25</w:t>
        </w:r>
        <w:r w:rsidR="00675300">
          <w:rPr>
            <w:b/>
            <w:i/>
            <w:noProof/>
            <w:sz w:val="28"/>
          </w:rPr>
          <w:t>02111</w:t>
        </w:r>
      </w:fldSimple>
    </w:p>
    <w:p w14:paraId="7CB45193" w14:textId="45B7C3A3" w:rsidR="001E41F3" w:rsidRDefault="00A21EA9" w:rsidP="005E2C44">
      <w:pPr>
        <w:pStyle w:val="CRCoverPage"/>
        <w:outlineLvl w:val="0"/>
        <w:rPr>
          <w:b/>
          <w:noProof/>
          <w:sz w:val="24"/>
        </w:rPr>
      </w:pPr>
      <w:r w:rsidRPr="00A21EA9">
        <w:rPr>
          <w:b/>
          <w:noProof/>
          <w:sz w:val="24"/>
        </w:rPr>
        <w:t>Athens, Greece</w:t>
      </w:r>
      <w:r w:rsidR="001E41F3">
        <w:rPr>
          <w:b/>
          <w:noProof/>
          <w:sz w:val="24"/>
        </w:rPr>
        <w:t xml:space="preserve">, </w:t>
      </w:r>
      <w:fldSimple w:instr=" DOCPROPERTY  StartDate  \* MERGEFORMAT ">
        <w:r w:rsidR="00505839">
          <w:rPr>
            <w:b/>
            <w:noProof/>
            <w:sz w:val="24"/>
          </w:rPr>
          <w:t>17</w:t>
        </w:r>
        <w:r w:rsidR="003609EF" w:rsidRPr="00BA51D9">
          <w:rPr>
            <w:b/>
            <w:noProof/>
            <w:sz w:val="24"/>
          </w:rPr>
          <w:t xml:space="preserve">th </w:t>
        </w:r>
        <w:r w:rsidR="00505839">
          <w:rPr>
            <w:b/>
            <w:noProof/>
            <w:sz w:val="24"/>
          </w:rPr>
          <w:t>Feb</w:t>
        </w:r>
        <w:r w:rsidR="003609EF" w:rsidRPr="00BA51D9">
          <w:rPr>
            <w:b/>
            <w:noProof/>
            <w:sz w:val="24"/>
          </w:rPr>
          <w:t xml:space="preserve"> 2025</w:t>
        </w:r>
      </w:fldSimple>
      <w:r w:rsidR="00547111">
        <w:rPr>
          <w:b/>
          <w:noProof/>
          <w:sz w:val="24"/>
        </w:rPr>
        <w:t xml:space="preserve"> </w:t>
      </w:r>
      <w:r w:rsidR="00505839">
        <w:rPr>
          <w:b/>
          <w:noProof/>
          <w:sz w:val="24"/>
        </w:rPr>
        <w:t>–</w:t>
      </w:r>
      <w:r w:rsidR="00547111">
        <w:rPr>
          <w:b/>
          <w:noProof/>
          <w:sz w:val="24"/>
        </w:rPr>
        <w:t xml:space="preserve"> </w:t>
      </w:r>
      <w:fldSimple w:instr=" DOCPROPERTY  EndDate  \* MERGEFORMAT ">
        <w:r w:rsidR="003609EF" w:rsidRPr="00BA51D9">
          <w:rPr>
            <w:b/>
            <w:noProof/>
            <w:sz w:val="24"/>
          </w:rPr>
          <w:t>2</w:t>
        </w:r>
        <w:r w:rsidR="00505839">
          <w:rPr>
            <w:b/>
            <w:noProof/>
            <w:sz w:val="24"/>
          </w:rPr>
          <w:t>1st</w:t>
        </w:r>
        <w:r w:rsidR="003609EF" w:rsidRPr="00BA51D9">
          <w:rPr>
            <w:b/>
            <w:noProof/>
            <w:sz w:val="24"/>
          </w:rPr>
          <w:t xml:space="preserve"> </w:t>
        </w:r>
        <w:r w:rsidR="00505839">
          <w:rPr>
            <w:b/>
            <w:noProof/>
            <w:sz w:val="24"/>
          </w:rPr>
          <w:t>Feb</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1940A" w:rsidR="001E41F3" w:rsidRPr="00410371" w:rsidRDefault="00E64E5C" w:rsidP="00E64E5C">
            <w:pPr>
              <w:pStyle w:val="CRCoverPage"/>
              <w:spacing w:after="0"/>
              <w:jc w:val="center"/>
              <w:rPr>
                <w:noProof/>
              </w:rPr>
            </w:pPr>
            <w:r w:rsidRPr="00E64E5C">
              <w:rPr>
                <w:b/>
                <w:noProof/>
                <w:sz w:val="28"/>
              </w:rPr>
              <w:t>6149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FDEC2" w:rsidR="001E41F3" w:rsidRPr="00410371" w:rsidRDefault="00E13F3D">
            <w:pPr>
              <w:pStyle w:val="CRCoverPage"/>
              <w:spacing w:after="0"/>
              <w:jc w:val="center"/>
              <w:rPr>
                <w:noProof/>
                <w:sz w:val="28"/>
              </w:rPr>
            </w:pPr>
            <w:fldSimple w:instr=" DOCPROPERTY  Version  \* MERGEFORMAT ">
              <w:r w:rsidRPr="00410371">
                <w:rPr>
                  <w:b/>
                  <w:noProof/>
                  <w:sz w:val="28"/>
                </w:rPr>
                <w:t>1</w:t>
              </w:r>
              <w:r w:rsidR="00B37041">
                <w:rPr>
                  <w:b/>
                  <w:noProof/>
                  <w:sz w:val="28"/>
                </w:rPr>
                <w:t>8</w:t>
              </w:r>
              <w:r w:rsidRPr="00410371">
                <w:rPr>
                  <w:b/>
                  <w:noProof/>
                  <w:sz w:val="28"/>
                </w:rPr>
                <w:t>.</w:t>
              </w:r>
              <w:r w:rsidR="00B37041">
                <w:rPr>
                  <w:b/>
                  <w:noProof/>
                  <w:sz w:val="28"/>
                </w:rPr>
                <w:t>8</w:t>
              </w:r>
              <w:r w:rsidRPr="00410371">
                <w:rPr>
                  <w:b/>
                  <w:noProof/>
                  <w:sz w:val="28"/>
                </w:rPr>
                <w:t>.</w:t>
              </w:r>
              <w:r w:rsidR="00B370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6E75DE" w:rsidR="00F25D98" w:rsidRDefault="0050583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ADC6" w:rsidR="001E41F3" w:rsidRDefault="00246105">
            <w:pPr>
              <w:pStyle w:val="CRCoverPage"/>
              <w:spacing w:after="0"/>
              <w:ind w:left="100"/>
              <w:rPr>
                <w:noProof/>
              </w:rPr>
            </w:pPr>
            <w:r>
              <w:t>Removal of Averaging Window from the AQP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F7409" w:rsidR="001E41F3" w:rsidRDefault="0024610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9D708" w:rsidR="001E41F3" w:rsidRDefault="00207071"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CC6CC" w:rsidR="001E41F3" w:rsidRDefault="00D24991">
            <w:pPr>
              <w:pStyle w:val="CRCoverPage"/>
              <w:spacing w:after="0"/>
              <w:ind w:left="100"/>
              <w:rPr>
                <w:noProof/>
              </w:rPr>
            </w:pPr>
            <w:fldSimple w:instr=" DOCPROPERTY  ResDate  \* MERGEFORMAT ">
              <w:r>
                <w:rPr>
                  <w:noProof/>
                </w:rPr>
                <w:t>2025-0</w:t>
              </w:r>
              <w:r w:rsidR="003B2C7F">
                <w:rPr>
                  <w:noProof/>
                </w:rPr>
                <w:t>2</w:t>
              </w:r>
              <w:r>
                <w:rPr>
                  <w:noProof/>
                </w:rPr>
                <w:t>-0</w:t>
              </w:r>
            </w:fldSimple>
            <w:r w:rsidR="003B2C7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1CDFF" w:rsidR="001E41F3" w:rsidRDefault="004929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28B35" w:rsidR="001E41F3" w:rsidRDefault="00D24991">
            <w:pPr>
              <w:pStyle w:val="CRCoverPage"/>
              <w:spacing w:after="0"/>
              <w:ind w:left="100"/>
              <w:rPr>
                <w:noProof/>
              </w:rPr>
            </w:pPr>
            <w:fldSimple w:instr=" DOCPROPERTY  Release  \* MERGEFORMAT ">
              <w:r>
                <w:rPr>
                  <w:noProof/>
                </w:rPr>
                <w:t>Rel-1</w:t>
              </w:r>
              <w:r w:rsidR="0049290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5239C" w14:textId="7A41DADD" w:rsidR="006F3D4A" w:rsidRDefault="00412580" w:rsidP="006F3D4A">
            <w:pPr>
              <w:pStyle w:val="CRCoverPage"/>
              <w:spacing w:after="0"/>
              <w:ind w:left="100"/>
              <w:rPr>
                <w:noProof/>
              </w:rPr>
            </w:pPr>
            <w:r>
              <w:rPr>
                <w:noProof/>
              </w:rPr>
              <w:t>Inclusion of Avergaing Window in the AQP will put new requirement on NG-RAN to perform simultaneous observation sof the QoS parameters that are subject to AW when Notification Control is enabled and AQP is provided</w:t>
            </w:r>
            <w:r w:rsidR="006F3D4A">
              <w:rPr>
                <w:noProof/>
              </w:rPr>
              <w:t>.</w:t>
            </w:r>
            <w:r>
              <w:rPr>
                <w:noProof/>
              </w:rPr>
              <w:t xml:space="preserve"> However, this requirement was not studied is not supported by stage 3.</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7603C0" w:rsidR="006F3D4A" w:rsidRPr="006F3D4A" w:rsidRDefault="00412580" w:rsidP="006F3D4A">
            <w:pPr>
              <w:pStyle w:val="CRCoverPage"/>
              <w:spacing w:after="0"/>
              <w:ind w:left="100"/>
              <w:rPr>
                <w:noProof/>
              </w:rPr>
            </w:pPr>
            <w:r>
              <w:rPr>
                <w:noProof/>
              </w:rPr>
              <w:t>Avergaing Window is removed from the AQP.</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53254" w:rsidR="006F3D4A" w:rsidRDefault="000A5FF3" w:rsidP="006F3D4A">
            <w:pPr>
              <w:pStyle w:val="CRCoverPage"/>
              <w:spacing w:after="0"/>
              <w:ind w:left="100"/>
              <w:rPr>
                <w:noProof/>
              </w:rPr>
            </w:pPr>
            <w:r>
              <w:rPr>
                <w:noProof/>
                <w:lang w:val="en-US"/>
              </w:rPr>
              <w:t xml:space="preserve">Failed interoperability due to </w:t>
            </w:r>
            <w:r w:rsidR="00BF78EF">
              <w:rPr>
                <w:noProof/>
                <w:lang w:val="en-US"/>
              </w:rPr>
              <w:t xml:space="preserve">incorrect requirements. </w:t>
            </w:r>
            <w:r w:rsidR="00412580">
              <w:rPr>
                <w:noProof/>
                <w:lang w:val="en-US"/>
              </w:rPr>
              <w:t>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E7EB1" w:rsidR="001E41F3" w:rsidRDefault="006F3D4A">
            <w:pPr>
              <w:pStyle w:val="CRCoverPage"/>
              <w:spacing w:after="0"/>
              <w:ind w:left="100"/>
              <w:rPr>
                <w:noProof/>
              </w:rPr>
            </w:pPr>
            <w:r w:rsidRPr="006053EA">
              <w:rPr>
                <w:noProof/>
              </w:rPr>
              <w:t>5.</w:t>
            </w:r>
            <w:r w:rsidR="00412580">
              <w:rPr>
                <w:noProof/>
              </w:rPr>
              <w:t>7.1.2a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50A410" w:rsidR="001E41F3" w:rsidRDefault="007305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B2FCE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27F29A" w:rsidR="001E41F3" w:rsidRDefault="00145D43">
            <w:pPr>
              <w:pStyle w:val="CRCoverPage"/>
              <w:spacing w:after="0"/>
              <w:ind w:left="99"/>
              <w:rPr>
                <w:noProof/>
              </w:rPr>
            </w:pPr>
            <w:r>
              <w:rPr>
                <w:noProof/>
              </w:rPr>
              <w:t xml:space="preserve">TS/TR </w:t>
            </w:r>
            <w:r w:rsidR="00412580" w:rsidRPr="002C7751">
              <w:rPr>
                <w:noProof/>
              </w:rPr>
              <w:t>23.503</w:t>
            </w:r>
            <w:r w:rsidRPr="002C7751">
              <w:rPr>
                <w:noProof/>
              </w:rPr>
              <w:t xml:space="preserve"> CR </w:t>
            </w:r>
            <w:r w:rsidR="002C7751" w:rsidRPr="002C7751">
              <w:t>1280R4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15746" w:rsidR="001E41F3" w:rsidRDefault="00C429B3">
            <w:pPr>
              <w:pStyle w:val="CRCoverPage"/>
              <w:spacing w:after="0"/>
              <w:ind w:left="100"/>
              <w:rPr>
                <w:noProof/>
              </w:rPr>
            </w:pPr>
            <w:r>
              <w:rPr>
                <w:noProof/>
              </w:rPr>
              <w:t xml:space="preserve">The related </w:t>
            </w:r>
            <w:r w:rsidRPr="00654816">
              <w:t>CR1</w:t>
            </w:r>
            <w:r>
              <w:t>28</w:t>
            </w:r>
            <w:r w:rsidRPr="00654816">
              <w:t>0R</w:t>
            </w:r>
            <w:r>
              <w:t>4 to TS 23.503 is unapproved.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1EA4FED" w14:textId="77777777" w:rsidR="00881BBE" w:rsidRPr="001B7C50" w:rsidRDefault="00881BBE" w:rsidP="00881BBE">
      <w:pPr>
        <w:pStyle w:val="Heading4"/>
      </w:pPr>
      <w:bookmarkStart w:id="1" w:name="_Toc20149794"/>
      <w:bookmarkStart w:id="2" w:name="_Toc27846586"/>
      <w:bookmarkStart w:id="3" w:name="_Toc36187712"/>
      <w:bookmarkStart w:id="4" w:name="_Toc45183616"/>
      <w:bookmarkStart w:id="5" w:name="_Toc47342458"/>
      <w:bookmarkStart w:id="6" w:name="_Toc51769158"/>
      <w:bookmarkStart w:id="7" w:name="_Toc185599648"/>
      <w:r w:rsidRPr="001B7C50">
        <w:t>5.7.1.2a</w:t>
      </w:r>
      <w:r w:rsidRPr="001B7C50">
        <w:tab/>
        <w:t>Alternative QoS Profile</w:t>
      </w:r>
      <w:bookmarkEnd w:id="1"/>
      <w:bookmarkEnd w:id="2"/>
      <w:bookmarkEnd w:id="3"/>
      <w:bookmarkEnd w:id="4"/>
      <w:bookmarkEnd w:id="5"/>
      <w:bookmarkEnd w:id="6"/>
      <w:bookmarkEnd w:id="7"/>
    </w:p>
    <w:p w14:paraId="050910CA" w14:textId="77777777" w:rsidR="00881BBE" w:rsidRPr="001B7C50" w:rsidRDefault="00881BBE" w:rsidP="00881BBE">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47D5D91E" w14:textId="719BAC19" w:rsidR="00881BBE" w:rsidRPr="001B7C50" w:rsidRDefault="00881BBE" w:rsidP="00881BBE">
      <w:pPr>
        <w:rPr>
          <w:lang w:eastAsia="x-none"/>
        </w:rPr>
      </w:pPr>
      <w:r w:rsidRPr="001B7C50">
        <w:rPr>
          <w:lang w:eastAsia="x-none"/>
        </w:rPr>
        <w:t>An Alternative QoS Profile represents a combination of QoS parameters PDB, PER</w:t>
      </w:r>
      <w:del w:id="8" w:author="Paul Schliwa-Bertling" w:date="2025-02-04T14:56:00Z" w16du:dateUtc="2025-02-04T13:56:00Z">
        <w:r w:rsidDel="00881BBE">
          <w:rPr>
            <w:lang w:eastAsia="x-none"/>
          </w:rPr>
          <w:delText>, Averaging Window</w:delText>
        </w:r>
      </w:del>
      <w:r w:rsidRPr="001B7C50">
        <w:rPr>
          <w:lang w:eastAsia="x-none"/>
        </w:rPr>
        <w:t xml:space="preserve"> and GFBR to which the application traffic </w:t>
      </w:r>
      <w:proofErr w:type="gramStart"/>
      <w:r w:rsidRPr="001B7C50">
        <w:rPr>
          <w:lang w:eastAsia="x-none"/>
        </w:rPr>
        <w:t>is able to</w:t>
      </w:r>
      <w:proofErr w:type="gramEnd"/>
      <w:r w:rsidRPr="001B7C50">
        <w:rPr>
          <w:lang w:eastAsia="x-none"/>
        </w:rPr>
        <w:t xml:space="preserve"> adapt.</w:t>
      </w:r>
    </w:p>
    <w:p w14:paraId="71F73587" w14:textId="77777777" w:rsidR="00881BBE" w:rsidRPr="001B7C50" w:rsidRDefault="00881BBE" w:rsidP="00881BBE">
      <w:pPr>
        <w:pStyle w:val="NO"/>
      </w:pPr>
      <w:r w:rsidRPr="001B7C50">
        <w:t>NOTE 1:</w:t>
      </w:r>
      <w:r w:rsidRPr="001B7C50">
        <w:tab/>
        <w:t>There is no requirement that the GFBR monotonically decreases, nor that the PDB or PER monotonically increase as the Alternative QoS Profiles become less preferred.</w:t>
      </w:r>
    </w:p>
    <w:p w14:paraId="33CD6FE2" w14:textId="77777777" w:rsidR="00881BBE" w:rsidRDefault="00881BBE" w:rsidP="00881BBE">
      <w:pPr>
        <w:rPr>
          <w:lang w:eastAsia="x-none"/>
        </w:rPr>
      </w:pPr>
      <w:r>
        <w:rPr>
          <w:lang w:eastAsia="x-none"/>
        </w:rPr>
        <w:t>For a GBR QoS Flow using the Delay-critical resource type, an Alternative QoS Profile may also include the QoS parameter MDBV.</w:t>
      </w:r>
    </w:p>
    <w:p w14:paraId="6B4A03E5" w14:textId="77777777" w:rsidR="00881BBE" w:rsidRDefault="00881BBE" w:rsidP="00881BBE">
      <w:pPr>
        <w:rPr>
          <w:lang w:eastAsia="x-none"/>
        </w:rPr>
      </w:pPr>
      <w:r>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11845D62" w14:textId="77777777" w:rsidR="00881BBE" w:rsidRDefault="00881BBE" w:rsidP="00881BBE">
      <w:pPr>
        <w:pStyle w:val="NO"/>
      </w:pPr>
      <w:r>
        <w:t>NOTE 2:</w:t>
      </w:r>
      <w:r>
        <w:tab/>
        <w:t>For the NG-RAN behaviour related to the mandatory QoS parameters in the Alternative QoS Profile (i.e. GFBR, PDB, PER), see clause 5.7.2.4.</w:t>
      </w:r>
    </w:p>
    <w:p w14:paraId="1DFF2F60" w14:textId="77777777" w:rsidR="00881BBE" w:rsidRPr="001B7C50" w:rsidRDefault="00881BBE" w:rsidP="00881BBE">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61C9473F" w14:textId="77777777" w:rsidR="00881BBE" w:rsidRPr="001B7C50" w:rsidRDefault="00881BBE" w:rsidP="00881BBE">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605EC3DF" w14:textId="64B2F85C" w:rsidR="00FE699A" w:rsidRDefault="00FE699A" w:rsidP="00C8115B">
      <w:pPr>
        <w:rPr>
          <w:noProof/>
        </w:rPr>
      </w:pP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5EC6423D" w:rsidR="00FE699A" w:rsidRPr="008C6243" w:rsidRDefault="00FE699A" w:rsidP="00FE699A">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93DFD" w14:textId="77777777" w:rsidR="002C1B88" w:rsidRDefault="002C1B88">
      <w:r>
        <w:separator/>
      </w:r>
    </w:p>
  </w:endnote>
  <w:endnote w:type="continuationSeparator" w:id="0">
    <w:p w14:paraId="51ABEBE7" w14:textId="77777777" w:rsidR="002C1B88" w:rsidRDefault="002C1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E47BD" w14:textId="77777777" w:rsidR="00F13569" w:rsidRDefault="00F13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5ABB" w14:textId="77777777" w:rsidR="00F13569" w:rsidRDefault="00F135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55156" w14:textId="77777777" w:rsidR="00F13569" w:rsidRDefault="00F13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BFF31" w14:textId="77777777" w:rsidR="002C1B88" w:rsidRDefault="002C1B88">
      <w:r>
        <w:separator/>
      </w:r>
    </w:p>
  </w:footnote>
  <w:footnote w:type="continuationSeparator" w:id="0">
    <w:p w14:paraId="5913ADB4" w14:textId="77777777" w:rsidR="002C1B88" w:rsidRDefault="002C1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E05A" w14:textId="77777777" w:rsidR="00F13569" w:rsidRDefault="00F13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B9FA0" w14:textId="77777777" w:rsidR="00F13569" w:rsidRDefault="00F135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C6"/>
    <w:rsid w:val="00070E09"/>
    <w:rsid w:val="00076C0D"/>
    <w:rsid w:val="000847DD"/>
    <w:rsid w:val="000A5FF3"/>
    <w:rsid w:val="000A6394"/>
    <w:rsid w:val="000B7FED"/>
    <w:rsid w:val="000C038A"/>
    <w:rsid w:val="000C4349"/>
    <w:rsid w:val="000C6598"/>
    <w:rsid w:val="000D44B3"/>
    <w:rsid w:val="00145D43"/>
    <w:rsid w:val="00192C46"/>
    <w:rsid w:val="001A08B3"/>
    <w:rsid w:val="001A7B60"/>
    <w:rsid w:val="001B52F0"/>
    <w:rsid w:val="001B7A65"/>
    <w:rsid w:val="001E41F3"/>
    <w:rsid w:val="00207071"/>
    <w:rsid w:val="00246105"/>
    <w:rsid w:val="00250769"/>
    <w:rsid w:val="0026004D"/>
    <w:rsid w:val="002640DD"/>
    <w:rsid w:val="00275D12"/>
    <w:rsid w:val="00284FEB"/>
    <w:rsid w:val="002860C4"/>
    <w:rsid w:val="002B5741"/>
    <w:rsid w:val="002C1B88"/>
    <w:rsid w:val="002C4661"/>
    <w:rsid w:val="002C7751"/>
    <w:rsid w:val="002E472E"/>
    <w:rsid w:val="002E6730"/>
    <w:rsid w:val="00305409"/>
    <w:rsid w:val="003609EF"/>
    <w:rsid w:val="0036231A"/>
    <w:rsid w:val="00374DD4"/>
    <w:rsid w:val="003B2C7F"/>
    <w:rsid w:val="003E1A36"/>
    <w:rsid w:val="00410371"/>
    <w:rsid w:val="00412580"/>
    <w:rsid w:val="0042014D"/>
    <w:rsid w:val="004242F1"/>
    <w:rsid w:val="00492908"/>
    <w:rsid w:val="004B75B7"/>
    <w:rsid w:val="00505839"/>
    <w:rsid w:val="00511EE1"/>
    <w:rsid w:val="005141D9"/>
    <w:rsid w:val="0051580D"/>
    <w:rsid w:val="00547111"/>
    <w:rsid w:val="00592D74"/>
    <w:rsid w:val="005A725A"/>
    <w:rsid w:val="005E2A73"/>
    <w:rsid w:val="005E2C44"/>
    <w:rsid w:val="00621188"/>
    <w:rsid w:val="006257ED"/>
    <w:rsid w:val="00645810"/>
    <w:rsid w:val="00653DE4"/>
    <w:rsid w:val="00665C47"/>
    <w:rsid w:val="00675300"/>
    <w:rsid w:val="00695808"/>
    <w:rsid w:val="006B46FB"/>
    <w:rsid w:val="006C33B4"/>
    <w:rsid w:val="006E21FB"/>
    <w:rsid w:val="006F3D4A"/>
    <w:rsid w:val="007305AD"/>
    <w:rsid w:val="00792342"/>
    <w:rsid w:val="007977A8"/>
    <w:rsid w:val="007A266B"/>
    <w:rsid w:val="007B512A"/>
    <w:rsid w:val="007C2097"/>
    <w:rsid w:val="007D6A07"/>
    <w:rsid w:val="007F7259"/>
    <w:rsid w:val="008040A8"/>
    <w:rsid w:val="0082527E"/>
    <w:rsid w:val="008279FA"/>
    <w:rsid w:val="008626E7"/>
    <w:rsid w:val="00870EE7"/>
    <w:rsid w:val="00881BBE"/>
    <w:rsid w:val="008863B9"/>
    <w:rsid w:val="008A45A6"/>
    <w:rsid w:val="008C6243"/>
    <w:rsid w:val="008D3CCC"/>
    <w:rsid w:val="008F3789"/>
    <w:rsid w:val="008F686C"/>
    <w:rsid w:val="0090436C"/>
    <w:rsid w:val="009148DE"/>
    <w:rsid w:val="00941E30"/>
    <w:rsid w:val="009531B0"/>
    <w:rsid w:val="009741B3"/>
    <w:rsid w:val="009777D9"/>
    <w:rsid w:val="00991B88"/>
    <w:rsid w:val="009A5753"/>
    <w:rsid w:val="009A579D"/>
    <w:rsid w:val="009E3297"/>
    <w:rsid w:val="009F734F"/>
    <w:rsid w:val="00A21EA9"/>
    <w:rsid w:val="00A246B6"/>
    <w:rsid w:val="00A34148"/>
    <w:rsid w:val="00A372C5"/>
    <w:rsid w:val="00A47E70"/>
    <w:rsid w:val="00A50CF0"/>
    <w:rsid w:val="00A7671C"/>
    <w:rsid w:val="00AA2CBC"/>
    <w:rsid w:val="00AC5820"/>
    <w:rsid w:val="00AD1CD8"/>
    <w:rsid w:val="00AD7728"/>
    <w:rsid w:val="00B24AC3"/>
    <w:rsid w:val="00B258BB"/>
    <w:rsid w:val="00B37041"/>
    <w:rsid w:val="00B67B97"/>
    <w:rsid w:val="00B968C8"/>
    <w:rsid w:val="00BA3EC5"/>
    <w:rsid w:val="00BA51D9"/>
    <w:rsid w:val="00BB5DFC"/>
    <w:rsid w:val="00BD279D"/>
    <w:rsid w:val="00BD6BB8"/>
    <w:rsid w:val="00BF0FA9"/>
    <w:rsid w:val="00BF78EF"/>
    <w:rsid w:val="00C234F8"/>
    <w:rsid w:val="00C32310"/>
    <w:rsid w:val="00C429B3"/>
    <w:rsid w:val="00C66BA2"/>
    <w:rsid w:val="00C8115B"/>
    <w:rsid w:val="00C870F6"/>
    <w:rsid w:val="00C907B5"/>
    <w:rsid w:val="00C95985"/>
    <w:rsid w:val="00CC5026"/>
    <w:rsid w:val="00CC68D0"/>
    <w:rsid w:val="00D03F9A"/>
    <w:rsid w:val="00D06D51"/>
    <w:rsid w:val="00D24991"/>
    <w:rsid w:val="00D50255"/>
    <w:rsid w:val="00D66520"/>
    <w:rsid w:val="00D84AE9"/>
    <w:rsid w:val="00D9124E"/>
    <w:rsid w:val="00DB7B9D"/>
    <w:rsid w:val="00DE34CF"/>
    <w:rsid w:val="00E13F3D"/>
    <w:rsid w:val="00E34898"/>
    <w:rsid w:val="00E64E5C"/>
    <w:rsid w:val="00EB09B7"/>
    <w:rsid w:val="00EE7D7C"/>
    <w:rsid w:val="00F13569"/>
    <w:rsid w:val="00F25D98"/>
    <w:rsid w:val="00F300FB"/>
    <w:rsid w:val="00F3551C"/>
    <w:rsid w:val="00F370D2"/>
    <w:rsid w:val="00FB6386"/>
    <w:rsid w:val="00FE59D9"/>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 w:type="character" w:customStyle="1" w:styleId="apple-converted-space">
    <w:name w:val="apple-converted-space"/>
    <w:basedOn w:val="DefaultParagraphFont"/>
    <w:rsid w:val="00825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A3E988-4F0E-4386-9E26-A14EF92C1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392A5E-2506-4935-B9D8-7D65A2C0AC0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920BB2C-0734-49AC-AC31-C8876FC7D34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Pages>
  <Words>676</Words>
  <Characters>4413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2025-02-10T16:20:00Z</dcterms:created>
  <dcterms:modified xsi:type="dcterms:W3CDTF">2025-02-10T16:20:00Z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y fmtid="{D5CDD505-2E9C-101B-9397-08002B2CF9AE}" pid="21" name="ContentTypeId">
    <vt:lpwstr>0x010100C3E0CF94FDCB7D4A85AB94CF2160F56E</vt:lpwstr>
  </property>
</Properties>
</file>